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18D7AE" w14:textId="33B6D637"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B8420A" w:rsidRPr="00B8420A">
        <w:rPr>
          <w:rFonts w:ascii="Arial" w:eastAsia="宋体" w:hAnsi="Arial"/>
          <w:b/>
          <w:i/>
          <w:noProof/>
          <w:color w:val="auto"/>
          <w:sz w:val="28"/>
          <w:lang w:eastAsia="en-US"/>
        </w:rPr>
        <w:t>S2-2200651</w:t>
      </w:r>
      <w:bookmarkStart w:id="0" w:name="_GoBack"/>
      <w:bookmarkEnd w:id="0"/>
    </w:p>
    <w:p w14:paraId="2316FCAA"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43E7C00D" w14:textId="77777777" w:rsidR="00A24F28" w:rsidRPr="00927C1B" w:rsidRDefault="00A24F28" w:rsidP="00A24F28">
      <w:pPr>
        <w:rPr>
          <w:rFonts w:ascii="Arial" w:hAnsi="Arial" w:cs="Arial"/>
        </w:rPr>
      </w:pPr>
    </w:p>
    <w:p w14:paraId="2CBF98B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4D51ED0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w:t>
      </w:r>
      <w:r w:rsidR="006E3B7A">
        <w:rPr>
          <w:rFonts w:ascii="Arial" w:hAnsi="Arial" w:cs="Arial"/>
          <w:b/>
        </w:rPr>
        <w:t>2</w:t>
      </w:r>
    </w:p>
    <w:p w14:paraId="5AFF3C39"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CB63B44"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460C4A0A"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60812D29"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w:t>
      </w:r>
      <w:r w:rsidR="003532CD">
        <w:rPr>
          <w:rFonts w:ascii="Arial" w:hAnsi="Arial" w:cs="Arial"/>
          <w:i/>
        </w:rPr>
        <w:t>2</w:t>
      </w:r>
      <w:r w:rsidR="009F29FC">
        <w:rPr>
          <w:rFonts w:ascii="Arial" w:hAnsi="Arial" w:cs="Arial"/>
          <w:i/>
        </w:rPr>
        <w:t xml:space="preserve"> and introduce the key issues for this WT.</w:t>
      </w:r>
    </w:p>
    <w:p w14:paraId="56AE5B54" w14:textId="77777777" w:rsidR="00A93620" w:rsidRPr="00927C1B" w:rsidRDefault="00B3593E" w:rsidP="00B3593E">
      <w:pPr>
        <w:pStyle w:val="1"/>
      </w:pPr>
      <w:r w:rsidRPr="00BA0E68">
        <w:t xml:space="preserve">1. </w:t>
      </w:r>
      <w:r w:rsidR="00305F20" w:rsidRPr="00BA0E68">
        <w:t>Introduction</w:t>
      </w:r>
      <w:r w:rsidR="00BE6AFC" w:rsidRPr="00BA0E68">
        <w:t>/Discussion</w:t>
      </w:r>
    </w:p>
    <w:p w14:paraId="79F292C2"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w:t>
      </w:r>
      <w:r w:rsidR="00662342">
        <w:rPr>
          <w:rFonts w:eastAsiaTheme="minorEastAsia"/>
          <w:lang w:eastAsia="zh-CN"/>
        </w:rPr>
        <w:t>2</w:t>
      </w:r>
      <w:r>
        <w:rPr>
          <w:rFonts w:eastAsiaTheme="minorEastAsia"/>
          <w:lang w:eastAsia="zh-CN"/>
        </w:rPr>
        <w:t>:</w:t>
      </w:r>
      <w:r w:rsidRPr="00BA0E68">
        <w:rPr>
          <w:lang w:val="en-US" w:eastAsia="zh-CN"/>
        </w:rPr>
        <w:t xml:space="preserve"> </w:t>
      </w:r>
    </w:p>
    <w:p w14:paraId="69F5163C" w14:textId="77777777" w:rsidR="00662342" w:rsidRPr="00034532" w:rsidRDefault="00662342" w:rsidP="00662342">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7A62DC14" w14:textId="77777777" w:rsidR="00BA0E68" w:rsidRPr="00662342" w:rsidRDefault="00BA0E68" w:rsidP="00BA0E68">
      <w:pPr>
        <w:jc w:val="both"/>
        <w:rPr>
          <w:rFonts w:eastAsiaTheme="minorEastAsia"/>
          <w:lang w:eastAsia="zh-CN"/>
        </w:rPr>
      </w:pPr>
    </w:p>
    <w:p w14:paraId="3DA1D4C4"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046C3375" w14:textId="77777777" w:rsidR="00475F21" w:rsidRDefault="00BA0E68" w:rsidP="003503CB">
      <w:pPr>
        <w:pStyle w:val="B1"/>
        <w:rPr>
          <w:noProof/>
        </w:rPr>
      </w:pPr>
      <w:r w:rsidRPr="00BA0E68">
        <w:rPr>
          <w:noProof/>
        </w:rPr>
        <w:t>-</w:t>
      </w:r>
      <w:r w:rsidRPr="00BA0E68">
        <w:rPr>
          <w:noProof/>
        </w:rPr>
        <w:tab/>
      </w:r>
      <w:r w:rsidR="00475F21">
        <w:t>QoS monitoring</w:t>
      </w:r>
    </w:p>
    <w:p w14:paraId="45FEB139" w14:textId="77777777" w:rsidR="003503CB" w:rsidRPr="003503CB" w:rsidRDefault="00475F21" w:rsidP="003503CB">
      <w:pPr>
        <w:pStyle w:val="B1"/>
      </w:pPr>
      <w:r w:rsidRPr="00BA0E68">
        <w:rPr>
          <w:noProof/>
        </w:rPr>
        <w:t>-</w:t>
      </w:r>
      <w:r w:rsidRPr="00BA0E68">
        <w:rPr>
          <w:noProof/>
        </w:rPr>
        <w:tab/>
      </w:r>
      <w:r w:rsidR="003503CB" w:rsidRPr="003503CB">
        <w:t xml:space="preserve">Based on MNO policy, the 5G network shall provide suitable means to allow an authorized third party to </w:t>
      </w:r>
    </w:p>
    <w:p w14:paraId="56E1A781" w14:textId="77777777" w:rsidR="003503CB" w:rsidRPr="00034532" w:rsidRDefault="003503CB" w:rsidP="003503CB">
      <w:pPr>
        <w:pStyle w:val="B1"/>
        <w:ind w:left="718" w:hanging="150"/>
        <w:rPr>
          <w:noProof/>
        </w:rPr>
      </w:pPr>
      <w:r w:rsidRPr="00034532">
        <w:rPr>
          <w:noProof/>
        </w:rPr>
        <w:t>-</w:t>
      </w:r>
      <w:r w:rsidRPr="00034532">
        <w:rPr>
          <w:noProof/>
        </w:rPr>
        <w:tab/>
      </w:r>
      <w:r w:rsidRPr="00034532">
        <w:rPr>
          <w:rFonts w:hint="eastAsia"/>
          <w:noProof/>
        </w:rPr>
        <w:t xml:space="preserve"> </w:t>
      </w:r>
      <w:r w:rsidRPr="003503CB">
        <w:t>monitor changes in QoS policy that</w:t>
      </w:r>
      <w:r w:rsidR="00087CFE">
        <w:t xml:space="preserve"> pertains to LAN-VN performance</w:t>
      </w:r>
    </w:p>
    <w:p w14:paraId="29E3EADD" w14:textId="77777777" w:rsidR="003503CB" w:rsidRPr="00034532" w:rsidRDefault="003503CB" w:rsidP="003503CB">
      <w:pPr>
        <w:pStyle w:val="B1"/>
        <w:ind w:left="718" w:hanging="150"/>
        <w:rPr>
          <w:noProof/>
        </w:rPr>
      </w:pPr>
      <w:r w:rsidRPr="00034532">
        <w:rPr>
          <w:noProof/>
        </w:rPr>
        <w:t>-</w:t>
      </w:r>
      <w:r w:rsidRPr="00034532">
        <w:rPr>
          <w:noProof/>
        </w:rPr>
        <w:tab/>
      </w:r>
      <w:r w:rsidRPr="00034532">
        <w:rPr>
          <w:rFonts w:hint="eastAsia"/>
          <w:noProof/>
        </w:rPr>
        <w:t xml:space="preserve"> </w:t>
      </w:r>
      <w:r w:rsidRPr="003503CB">
        <w:t>configure and receive information regarding the achieved performance for a specific U</w:t>
      </w:r>
      <w:r w:rsidR="00087CFE">
        <w:t>E</w:t>
      </w:r>
    </w:p>
    <w:p w14:paraId="27B5E273" w14:textId="77777777" w:rsidR="003503CB" w:rsidRPr="00034532" w:rsidRDefault="003503CB" w:rsidP="003503CB">
      <w:pPr>
        <w:pStyle w:val="B1"/>
        <w:ind w:left="718" w:hanging="150"/>
        <w:rPr>
          <w:noProof/>
        </w:rPr>
      </w:pPr>
      <w:r w:rsidRPr="00034532">
        <w:rPr>
          <w:noProof/>
        </w:rPr>
        <w:t>-</w:t>
      </w:r>
      <w:r w:rsidRPr="00034532">
        <w:rPr>
          <w:noProof/>
        </w:rPr>
        <w:tab/>
      </w:r>
      <w:r w:rsidRPr="00034532">
        <w:rPr>
          <w:rFonts w:hint="eastAsia"/>
          <w:noProof/>
        </w:rPr>
        <w:t xml:space="preserve"> </w:t>
      </w:r>
      <w:r w:rsidRPr="003503CB">
        <w:t>configure and receive information regarding the achieved per</w:t>
      </w:r>
      <w:r w:rsidR="00087CFE">
        <w:t>formance for a specific network</w:t>
      </w:r>
    </w:p>
    <w:p w14:paraId="07BD182B" w14:textId="77777777" w:rsidR="00BA0E68" w:rsidRDefault="00BA0E68" w:rsidP="00BA0E68">
      <w:pPr>
        <w:jc w:val="both"/>
        <w:rPr>
          <w:rFonts w:eastAsiaTheme="minorEastAsia"/>
          <w:lang w:eastAsia="zh-CN"/>
        </w:rPr>
      </w:pPr>
    </w:p>
    <w:p w14:paraId="7C54DA8C" w14:textId="47BA7551" w:rsidR="00BA0E68" w:rsidRDefault="00BA0E68" w:rsidP="00976D1C">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rsidR="00976D1C">
        <w:t>Device connectivity management</w:t>
      </w:r>
      <w:r>
        <w:rPr>
          <w:rFonts w:eastAsiaTheme="minorEastAsia"/>
          <w:lang w:val="en-US" w:eastAsia="zh-CN"/>
        </w:rPr>
        <w:t>"</w:t>
      </w:r>
      <w:r w:rsidRPr="00BA0E68">
        <w:rPr>
          <w:rFonts w:eastAsiaTheme="minorEastAsia"/>
          <w:lang w:val="en-US" w:eastAsia="zh-CN"/>
        </w:rPr>
        <w:t xml:space="preserve"> </w:t>
      </w:r>
      <w:r w:rsidR="00976D1C">
        <w:rPr>
          <w:rFonts w:eastAsiaTheme="minorEastAsia"/>
          <w:lang w:val="en-US" w:eastAsia="zh-CN"/>
        </w:rPr>
        <w:t>and "</w:t>
      </w:r>
      <w:r w:rsidR="00976D1C">
        <w:t>Device connectivity monitoring</w:t>
      </w:r>
      <w:r w:rsidR="00976D1C">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5E511E26" w14:textId="77777777" w:rsidR="00BA0E68" w:rsidRDefault="00BA0E68" w:rsidP="002A0064">
      <w:pPr>
        <w:pStyle w:val="B1"/>
      </w:pPr>
      <w:r w:rsidRPr="00BA0E68">
        <w:t>-</w:t>
      </w:r>
      <w:r w:rsidRPr="00BA0E68">
        <w:tab/>
      </w:r>
      <w:r w:rsidR="00087CFE" w:rsidRPr="00087CFE">
        <w:t>The 5G exposure reference points must support</w:t>
      </w:r>
      <w:r w:rsidR="00087CFE">
        <w:t>:</w:t>
      </w:r>
    </w:p>
    <w:p w14:paraId="68FE8A38" w14:textId="77777777" w:rsidR="006E314D" w:rsidRPr="00034532" w:rsidRDefault="006E314D" w:rsidP="006E314D">
      <w:pPr>
        <w:pStyle w:val="B1"/>
        <w:ind w:left="718" w:hanging="150"/>
        <w:rPr>
          <w:noProof/>
        </w:rPr>
      </w:pPr>
      <w:r w:rsidRPr="00034532">
        <w:rPr>
          <w:noProof/>
        </w:rPr>
        <w:t>-</w:t>
      </w:r>
      <w:r w:rsidRPr="00034532">
        <w:rPr>
          <w:noProof/>
        </w:rPr>
        <w:tab/>
      </w:r>
      <w:r w:rsidR="00087CFE">
        <w:t>On-demand UE-to-UE (UNU) or UE-to-data-network (UN) connections with a defined quality of service (QoS)</w:t>
      </w:r>
    </w:p>
    <w:p w14:paraId="08096E33" w14:textId="77777777" w:rsidR="00087CFE" w:rsidRPr="00034532" w:rsidRDefault="00087CFE" w:rsidP="00087CFE">
      <w:pPr>
        <w:pStyle w:val="B1"/>
        <w:ind w:left="718" w:hanging="150"/>
        <w:rPr>
          <w:noProof/>
        </w:rPr>
      </w:pPr>
      <w:r w:rsidRPr="00034532">
        <w:rPr>
          <w:noProof/>
        </w:rPr>
        <w:t>-</w:t>
      </w:r>
      <w:r w:rsidRPr="00034532">
        <w:rPr>
          <w:noProof/>
        </w:rPr>
        <w:tab/>
      </w:r>
      <w:r>
        <w:t>Multiple connections per device, each characterized by QoS parameters (Examples of QoS parameters that can be defined for each connection are: service bit rate, minimum communication service reliability, and maximum end-to-end latency)</w:t>
      </w:r>
    </w:p>
    <w:p w14:paraId="6CD5448F" w14:textId="77777777" w:rsidR="00087CFE" w:rsidRPr="00034532" w:rsidRDefault="00087CFE" w:rsidP="00087CFE">
      <w:pPr>
        <w:pStyle w:val="B1"/>
        <w:ind w:left="718" w:hanging="150"/>
        <w:rPr>
          <w:noProof/>
        </w:rPr>
      </w:pPr>
      <w:r w:rsidRPr="00034532">
        <w:rPr>
          <w:noProof/>
        </w:rPr>
        <w:t>-</w:t>
      </w:r>
      <w:r w:rsidRPr="00034532">
        <w:rPr>
          <w:noProof/>
        </w:rPr>
        <w:tab/>
      </w:r>
      <w:r>
        <w:t>Modification of an established UNU or UN connection (e.g. new QoS parameters) and termination of a</w:t>
      </w:r>
      <w:r w:rsidR="00FF4380">
        <w:t xml:space="preserve"> </w:t>
      </w:r>
      <w:r>
        <w:t>connection</w:t>
      </w:r>
    </w:p>
    <w:p w14:paraId="4CB41E54" w14:textId="77777777" w:rsidR="00BA0E68" w:rsidRPr="008C35AC" w:rsidRDefault="00BA0E68" w:rsidP="00FF4380">
      <w:pPr>
        <w:pStyle w:val="B1"/>
      </w:pPr>
      <w:r w:rsidRPr="00BA0E68">
        <w:t>-</w:t>
      </w:r>
      <w:r w:rsidRPr="00BA0E68">
        <w:tab/>
      </w:r>
      <w:r w:rsidR="00FF4380">
        <w:t>The 5G exposure reference points must be capable of acknowledging a communication service request within 100 ms</w:t>
      </w:r>
    </w:p>
    <w:p w14:paraId="34FC6A70" w14:textId="77777777" w:rsidR="00BA0E68" w:rsidRDefault="00BA0E68" w:rsidP="00BA0E68">
      <w:pPr>
        <w:pStyle w:val="B1"/>
      </w:pPr>
      <w:r w:rsidRPr="00BA0E68">
        <w:rPr>
          <w:noProof/>
        </w:rPr>
        <w:t>-</w:t>
      </w:r>
      <w:r w:rsidRPr="00BA0E68">
        <w:rPr>
          <w:noProof/>
        </w:rPr>
        <w:tab/>
      </w:r>
      <w:r w:rsidR="008C35AC">
        <w:t xml:space="preserve">The exposure reference points must enable the IIoT application to provide a traffic profile applicable to a single connection, to all connections of a device, or to all connections of a group of devices. The 5G NPN may use that information to assess its resource capacity and to optimize resource allocation. The traffic profile may be provided when a new connection is requested, or when an </w:t>
      </w:r>
      <w:r w:rsidR="003F189D">
        <w:t>existing connection is modified</w:t>
      </w:r>
    </w:p>
    <w:p w14:paraId="528C1012" w14:textId="77777777" w:rsidR="008C35AC" w:rsidRPr="00034532" w:rsidRDefault="008C35AC" w:rsidP="008C35AC">
      <w:pPr>
        <w:pStyle w:val="B1"/>
        <w:ind w:left="718" w:hanging="150"/>
        <w:rPr>
          <w:noProof/>
        </w:rPr>
      </w:pPr>
      <w:r w:rsidRPr="00034532">
        <w:rPr>
          <w:noProof/>
        </w:rPr>
        <w:lastRenderedPageBreak/>
        <w:t>-</w:t>
      </w:r>
      <w:r w:rsidRPr="00034532">
        <w:rPr>
          <w:noProof/>
        </w:rPr>
        <w:tab/>
      </w:r>
      <w:r>
        <w:t>Note: Examples of parameters included in traffic profiles are:</w:t>
      </w:r>
      <w:r w:rsidRPr="008C35AC">
        <w:t xml:space="preserve"> </w:t>
      </w:r>
      <w:r>
        <w:t xml:space="preserve">transfer interval and the data volume per cycle time, or </w:t>
      </w:r>
      <w:r w:rsidRPr="008C35AC">
        <w:t>average and peak data rates</w:t>
      </w:r>
      <w:r>
        <w:t xml:space="preserve">, </w:t>
      </w:r>
      <w:r w:rsidR="00541D53">
        <w:t>s</w:t>
      </w:r>
      <w:r>
        <w:t>ilence time intervals may also be included to indicate when an established connection will not carry any user payload</w:t>
      </w:r>
      <w:r w:rsidR="003F189D">
        <w:t xml:space="preserve"> (e.g. at night or on weekends)</w:t>
      </w:r>
    </w:p>
    <w:p w14:paraId="62516405" w14:textId="77777777" w:rsidR="005827DB" w:rsidRPr="00DA3BBC" w:rsidRDefault="005827DB" w:rsidP="005827DB">
      <w:pPr>
        <w:pStyle w:val="B1"/>
      </w:pPr>
      <w:r w:rsidRPr="00DA3BBC">
        <w:t>-</w:t>
      </w:r>
      <w:r w:rsidRPr="00DA3BBC">
        <w:tab/>
      </w:r>
      <w:r>
        <w:t>The 5G exposure reference points must support monitoring of device connectivity, including the connection’s QoS</w:t>
      </w:r>
    </w:p>
    <w:p w14:paraId="6776F9B8" w14:textId="77777777" w:rsidR="008C35AC" w:rsidRPr="005827DB" w:rsidRDefault="005827DB" w:rsidP="005827DB">
      <w:pPr>
        <w:pStyle w:val="B1"/>
        <w:rPr>
          <w:bCs/>
          <w:noProof/>
        </w:rPr>
      </w:pPr>
      <w:r w:rsidRPr="00DA3BBC">
        <w:t>-</w:t>
      </w:r>
      <w:r w:rsidRPr="00DA3BBC">
        <w:tab/>
      </w:r>
      <w:r>
        <w:t>The 5G exposure reference point must support connectivity monitoring for individual devices or for a group of devices</w:t>
      </w:r>
    </w:p>
    <w:p w14:paraId="5A56E2E1" w14:textId="77777777" w:rsidR="005827DB" w:rsidRDefault="005827DB" w:rsidP="005827DB">
      <w:pPr>
        <w:pStyle w:val="B1"/>
      </w:pPr>
      <w:r w:rsidRPr="00DA3BBC">
        <w:t>-</w:t>
      </w:r>
      <w:r w:rsidRPr="00DA3BBC">
        <w:tab/>
      </w:r>
      <w:r>
        <w:t xml:space="preserve">The 5G exposure reference point must support on-demand, periodic, and event-triggered connectivity monitoring for a device or a group of devices. For event-triggered monitoring, it must be possible to define a list of triggering events. </w:t>
      </w:r>
      <w:r w:rsidRPr="005827DB">
        <w:t>Examples of triggering events include connection status change and device movements ac</w:t>
      </w:r>
      <w:r w:rsidR="00B80655">
        <w:t>ross mobile network radio cells</w:t>
      </w:r>
    </w:p>
    <w:p w14:paraId="524AC62D" w14:textId="77777777" w:rsidR="005827DB" w:rsidRDefault="005827DB" w:rsidP="005827DB">
      <w:pPr>
        <w:pStyle w:val="B1"/>
      </w:pPr>
      <w:r w:rsidRPr="00DA3BBC">
        <w:t>-</w:t>
      </w:r>
      <w:r w:rsidRPr="00DA3BBC">
        <w:tab/>
      </w:r>
      <w:r>
        <w:t>The 5G exposure reference point must respond to a request to provide real-time QoS monitoring info</w:t>
      </w:r>
      <w:r w:rsidR="00B80655">
        <w:t>rmation within a specified time</w:t>
      </w:r>
    </w:p>
    <w:p w14:paraId="19A19088" w14:textId="77777777" w:rsidR="00FF4BFD" w:rsidRDefault="00FF4BFD" w:rsidP="005827DB">
      <w:pPr>
        <w:pStyle w:val="B1"/>
      </w:pPr>
      <w:r w:rsidRPr="00DA3BBC">
        <w:t>-</w:t>
      </w:r>
      <w:r w:rsidRPr="00DA3BBC">
        <w:tab/>
      </w:r>
      <w:r>
        <w:t xml:space="preserve">The 5G exposure reference point must be able to provide a </w:t>
      </w:r>
      <w:r w:rsidR="00B80655">
        <w:t>history of communication events</w:t>
      </w:r>
    </w:p>
    <w:p w14:paraId="66325F43" w14:textId="77777777" w:rsidR="00FF4BFD" w:rsidRDefault="00FF4BFD" w:rsidP="005827DB">
      <w:pPr>
        <w:pStyle w:val="B1"/>
      </w:pPr>
      <w:r w:rsidRPr="00DA3BBC">
        <w:t>-</w:t>
      </w:r>
      <w:r w:rsidRPr="00DA3BBC">
        <w:tab/>
      </w:r>
      <w:r>
        <w:t>The 5G exposure reference points shall enable the periodic updatin</w:t>
      </w:r>
      <w:r w:rsidR="00B80655">
        <w:t>g of QoS monitoring information</w:t>
      </w:r>
    </w:p>
    <w:p w14:paraId="357D6D79" w14:textId="77777777" w:rsidR="00FF4BFD" w:rsidRPr="005827DB" w:rsidRDefault="00FF4BFD" w:rsidP="005827DB">
      <w:pPr>
        <w:pStyle w:val="B1"/>
        <w:rPr>
          <w:bCs/>
          <w:noProof/>
        </w:rPr>
      </w:pPr>
      <w:r w:rsidRPr="00DA3BBC">
        <w:t>-</w:t>
      </w:r>
      <w:r w:rsidRPr="00DA3BBC">
        <w:tab/>
      </w:r>
      <w:r>
        <w:t>The 5G exposure reference point shall enable the provision of statistical information on device connection parameters and error types of a monitored device. The time span for collection and evaluation of statistical values can be specified by the IIoT application</w:t>
      </w:r>
    </w:p>
    <w:p w14:paraId="27DD9685" w14:textId="77777777" w:rsidR="00BA0E68" w:rsidRPr="005827DB" w:rsidRDefault="00BA0E68" w:rsidP="00BA0E68">
      <w:pPr>
        <w:jc w:val="both"/>
        <w:rPr>
          <w:rFonts w:eastAsiaTheme="minorEastAsia"/>
          <w:lang w:eastAsia="zh-CN"/>
        </w:rPr>
      </w:pPr>
    </w:p>
    <w:p w14:paraId="7AE444CE" w14:textId="77777777" w:rsidR="006E314D" w:rsidRDefault="00D82B01" w:rsidP="00BA0E68">
      <w:pPr>
        <w:jc w:val="both"/>
      </w:pPr>
      <w:r>
        <w:t xml:space="preserve">Currently, </w:t>
      </w:r>
      <w:r w:rsidR="00D154E9">
        <w:t xml:space="preserve">NEF supports AF </w:t>
      </w:r>
      <w:r w:rsidR="00D154E9" w:rsidRPr="00140E21">
        <w:t>request</w:t>
      </w:r>
      <w:r w:rsidR="008705F1">
        <w:t xml:space="preserve"> for </w:t>
      </w:r>
      <w:r w:rsidR="00F854AD">
        <w:t xml:space="preserve">an </w:t>
      </w:r>
      <w:r w:rsidR="008705F1">
        <w:t>AF session</w:t>
      </w:r>
      <w:r w:rsidR="00E30061">
        <w:t xml:space="preserve"> on </w:t>
      </w:r>
      <w:r w:rsidR="00E30061" w:rsidRPr="00140E21">
        <w:t>a specific QoS</w:t>
      </w:r>
      <w:r w:rsidR="00E30061">
        <w:t xml:space="preserve"> and </w:t>
      </w:r>
      <w:r w:rsidR="00E30061" w:rsidRPr="00D154E9">
        <w:t>QoS Monitoring for URLLC</w:t>
      </w:r>
      <w:r w:rsidR="00D154E9">
        <w:t xml:space="preserve">. </w:t>
      </w:r>
      <w:r w:rsidR="00E30061">
        <w:t>However, t</w:t>
      </w:r>
      <w:r w:rsidR="00D154E9">
        <w:t xml:space="preserve">he AF </w:t>
      </w:r>
      <w:r w:rsidR="00D154E9" w:rsidRPr="00140E21">
        <w:t>request</w:t>
      </w:r>
      <w:r w:rsidR="00D154E9">
        <w:t xml:space="preserve"> for</w:t>
      </w:r>
      <w:r w:rsidR="00D154E9" w:rsidRPr="00140E21">
        <w:t xml:space="preserve"> a specific QoS</w:t>
      </w:r>
      <w:r w:rsidR="00E30061">
        <w:t xml:space="preserve"> does not support the group as the target</w:t>
      </w:r>
      <w:r w:rsidR="00916ED1" w:rsidRPr="00916ED1">
        <w:t xml:space="preserve"> </w:t>
      </w:r>
      <w:r w:rsidR="00916ED1">
        <w:t xml:space="preserve">and the AF session for </w:t>
      </w:r>
      <w:r w:rsidR="00916ED1" w:rsidRPr="00D154E9">
        <w:t>QoS Monitoring for URLLC</w:t>
      </w:r>
      <w:r w:rsidR="00916ED1">
        <w:t xml:space="preserve"> can only support average </w:t>
      </w:r>
      <w:r w:rsidR="00FF1966">
        <w:t xml:space="preserve">end-to-end </w:t>
      </w:r>
      <w:r w:rsidR="00916ED1">
        <w:t>delay for specific QoS flow or for specific PDU Session. Additionally the QoS framework</w:t>
      </w:r>
      <w:r w:rsidR="00341C17">
        <w:t xml:space="preserve"> only support</w:t>
      </w:r>
      <w:r w:rsidR="00282016">
        <w:t>s</w:t>
      </w:r>
      <w:r w:rsidR="00341C17">
        <w:t xml:space="preserve"> </w:t>
      </w:r>
      <w:r w:rsidR="00341C17" w:rsidRPr="00140E21">
        <w:rPr>
          <w:lang w:eastAsia="zh-CN"/>
        </w:rPr>
        <w:t>QoS Notification</w:t>
      </w:r>
      <w:r w:rsidR="00341C17">
        <w:rPr>
          <w:lang w:eastAsia="zh-CN"/>
        </w:rPr>
        <w:t xml:space="preserve"> </w:t>
      </w:r>
      <w:r w:rsidR="00916ED1">
        <w:rPr>
          <w:lang w:eastAsia="zh-CN"/>
        </w:rPr>
        <w:t xml:space="preserve">control that </w:t>
      </w:r>
      <w:r w:rsidR="00916ED1" w:rsidRPr="00DA3BBC">
        <w:rPr>
          <w:lang w:eastAsia="zh-CN"/>
        </w:rPr>
        <w:t>the GFBR, the PDB or the PER of the QoS profile cannot be fulfilled</w:t>
      </w:r>
      <w:r w:rsidR="00E30061">
        <w:t>.</w:t>
      </w:r>
    </w:p>
    <w:p w14:paraId="22308088" w14:textId="77777777" w:rsidR="00A2652C" w:rsidRDefault="00A2652C" w:rsidP="00BA0E68">
      <w:pPr>
        <w:jc w:val="both"/>
        <w:rPr>
          <w:rFonts w:eastAsiaTheme="minorEastAsia"/>
          <w:b/>
          <w:lang w:eastAsia="zh-CN"/>
        </w:rPr>
      </w:pPr>
    </w:p>
    <w:p w14:paraId="39BFB840"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sidR="00A2652C">
        <w:rPr>
          <w:rFonts w:eastAsiaTheme="minorEastAsia"/>
          <w:lang w:eastAsia="zh-CN"/>
        </w:rPr>
        <w:t xml:space="preserve">The current NEF exposure framework does not support AF request with </w:t>
      </w:r>
      <w:r w:rsidR="00A2652C">
        <w:t>QoS</w:t>
      </w:r>
      <w:r w:rsidR="00FF1966">
        <w:t xml:space="preserve"> targeting a group of UEs.</w:t>
      </w:r>
    </w:p>
    <w:p w14:paraId="0B0C36BC" w14:textId="77777777" w:rsidR="00FF1966" w:rsidRDefault="00FF1966" w:rsidP="00FF1966">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Pr>
          <w:rFonts w:eastAsiaTheme="minorEastAsia"/>
          <w:b/>
          <w:lang w:eastAsia="zh-CN"/>
        </w:rPr>
        <w:t>2</w:t>
      </w:r>
      <w:r w:rsidRPr="003B55B6">
        <w:rPr>
          <w:rFonts w:eastAsiaTheme="minorEastAsia"/>
          <w:b/>
          <w:lang w:eastAsia="zh-CN"/>
        </w:rPr>
        <w:t xml:space="preserve">: </w:t>
      </w:r>
      <w:r>
        <w:rPr>
          <w:rFonts w:eastAsiaTheme="minorEastAsia"/>
          <w:lang w:eastAsia="zh-CN"/>
        </w:rPr>
        <w:t xml:space="preserve">The current NEF exposure framework does not support AF request with </w:t>
      </w:r>
      <w:r>
        <w:t>QoS targeting a UE-to-UE connection.</w:t>
      </w:r>
    </w:p>
    <w:p w14:paraId="6E9C88B6" w14:textId="77777777" w:rsidR="00FF1966" w:rsidRDefault="00FF1966" w:rsidP="00FF1966">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Pr>
          <w:rFonts w:eastAsiaTheme="minorEastAsia"/>
          <w:b/>
          <w:lang w:eastAsia="zh-CN"/>
        </w:rPr>
        <w:t>3</w:t>
      </w:r>
      <w:r w:rsidRPr="003B55B6">
        <w:rPr>
          <w:rFonts w:eastAsiaTheme="minorEastAsia"/>
          <w:b/>
          <w:lang w:eastAsia="zh-CN"/>
        </w:rPr>
        <w:t xml:space="preserve">: </w:t>
      </w:r>
      <w:r>
        <w:rPr>
          <w:rFonts w:eastAsiaTheme="minorEastAsia"/>
          <w:lang w:eastAsia="zh-CN"/>
        </w:rPr>
        <w:t xml:space="preserve">The current NEF exposure framework does not support AF request with </w:t>
      </w:r>
      <w:r w:rsidRPr="00D154E9">
        <w:t>QoS Monitoring</w:t>
      </w:r>
      <w:r>
        <w:t xml:space="preserve"> for QoS</w:t>
      </w:r>
      <w:r w:rsidR="00986996" w:rsidRPr="00986996">
        <w:t xml:space="preserve"> </w:t>
      </w:r>
      <w:r w:rsidR="00986996" w:rsidRPr="003503CB">
        <w:t>per</w:t>
      </w:r>
      <w:r w:rsidR="00986996">
        <w:t>formance</w:t>
      </w:r>
      <w:r>
        <w:t xml:space="preserve"> </w:t>
      </w:r>
      <w:r w:rsidR="00952F7D">
        <w:t>information</w:t>
      </w:r>
      <w:r>
        <w:t xml:space="preserve"> rather than average end-to-end delay.</w:t>
      </w:r>
    </w:p>
    <w:p w14:paraId="063593B9" w14:textId="77777777" w:rsidR="00B80655" w:rsidRDefault="00B80655" w:rsidP="00B80655">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Pr>
          <w:rFonts w:eastAsiaTheme="minorEastAsia"/>
          <w:b/>
          <w:lang w:eastAsia="zh-CN"/>
        </w:rPr>
        <w:t>4</w:t>
      </w:r>
      <w:r w:rsidRPr="003B55B6">
        <w:rPr>
          <w:rFonts w:eastAsiaTheme="minorEastAsia"/>
          <w:b/>
          <w:lang w:eastAsia="zh-CN"/>
        </w:rPr>
        <w:t xml:space="preserve">: </w:t>
      </w:r>
      <w:r>
        <w:rPr>
          <w:rFonts w:eastAsiaTheme="minorEastAsia"/>
          <w:lang w:eastAsia="zh-CN"/>
        </w:rPr>
        <w:t xml:space="preserve">The current NEF exposure framework does not support </w:t>
      </w:r>
      <w:r w:rsidRPr="00140E21">
        <w:rPr>
          <w:lang w:eastAsia="zh-CN"/>
        </w:rPr>
        <w:t>QoS Notification</w:t>
      </w:r>
      <w:r>
        <w:rPr>
          <w:lang w:eastAsia="zh-CN"/>
        </w:rPr>
        <w:t xml:space="preserve"> for a specific QoS parameter</w:t>
      </w:r>
      <w:r>
        <w:t>.</w:t>
      </w:r>
    </w:p>
    <w:p w14:paraId="5070DF5F" w14:textId="77777777" w:rsidR="003B55B6" w:rsidRPr="00B80655" w:rsidRDefault="003B55B6" w:rsidP="00BA0E68">
      <w:pPr>
        <w:jc w:val="both"/>
        <w:rPr>
          <w:rFonts w:eastAsiaTheme="minorEastAsia"/>
          <w:b/>
          <w:lang w:eastAsia="zh-CN"/>
        </w:rPr>
      </w:pPr>
    </w:p>
    <w:p w14:paraId="15361E13"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005E4DBD">
        <w:rPr>
          <w:rFonts w:eastAsiaTheme="minorEastAsia"/>
          <w:lang w:eastAsia="zh-CN"/>
        </w:rPr>
        <w:t>NEF exposure</w:t>
      </w:r>
      <w:r>
        <w:rPr>
          <w:rFonts w:eastAsiaTheme="minorEastAsia"/>
          <w:lang w:eastAsia="zh-CN"/>
        </w:rPr>
        <w:t xml:space="preserve"> in the key issue for </w:t>
      </w:r>
      <w:r w:rsidRPr="00034532">
        <w:rPr>
          <w:b/>
        </w:rPr>
        <w:t>Work Task 1.1</w:t>
      </w:r>
    </w:p>
    <w:p w14:paraId="582C7B38" w14:textId="77777777" w:rsidR="00CA6115" w:rsidRPr="00927C1B" w:rsidRDefault="00CA6115" w:rsidP="00CA6115">
      <w:pPr>
        <w:pStyle w:val="1"/>
      </w:pPr>
      <w:r>
        <w:t>2</w:t>
      </w:r>
      <w:r w:rsidRPr="00927C1B">
        <w:t xml:space="preserve">. </w:t>
      </w:r>
      <w:r>
        <w:t>Text Proposal</w:t>
      </w:r>
    </w:p>
    <w:p w14:paraId="3D7FF5A6" w14:textId="77777777" w:rsidR="00CA6115" w:rsidRPr="00813D73" w:rsidRDefault="00F40EE5" w:rsidP="008754B1">
      <w:pPr>
        <w:jc w:val="both"/>
        <w:rPr>
          <w:lang w:eastAsia="zh-CN"/>
        </w:rPr>
      </w:pPr>
      <w:r>
        <w:rPr>
          <w:lang w:eastAsia="zh-CN"/>
        </w:rPr>
        <w:t xml:space="preserve">It is proposed to capture the following changes vs. </w:t>
      </w:r>
      <w:r w:rsidR="001C7D5B" w:rsidRPr="003163C9">
        <w:rPr>
          <w:lang w:eastAsia="zh-CN"/>
        </w:rPr>
        <w:t>23.70</w:t>
      </w:r>
      <w:r w:rsidR="001C7D5B">
        <w:rPr>
          <w:lang w:eastAsia="zh-CN"/>
        </w:rPr>
        <w:t>0</w:t>
      </w:r>
      <w:r w:rsidR="001C7D5B">
        <w:rPr>
          <w:lang w:eastAsia="en-US"/>
        </w:rPr>
        <w:t>-</w:t>
      </w:r>
      <w:r w:rsidR="001C7D5B" w:rsidRPr="003163C9">
        <w:rPr>
          <w:lang w:eastAsia="zh-CN"/>
        </w:rPr>
        <w:t>74</w:t>
      </w:r>
      <w:r w:rsidR="001C7D5B">
        <w:rPr>
          <w:lang w:eastAsia="zh-CN"/>
        </w:rPr>
        <w:t xml:space="preserve"> V0.0.0</w:t>
      </w:r>
      <w:r>
        <w:rPr>
          <w:lang w:eastAsia="zh-CN"/>
        </w:rPr>
        <w:t>.</w:t>
      </w:r>
    </w:p>
    <w:p w14:paraId="70FFC72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F87376C" w14:textId="77777777" w:rsidR="00881E59" w:rsidRPr="005A2371" w:rsidRDefault="00881E59" w:rsidP="00881E59">
      <w:pPr>
        <w:pStyle w:val="1"/>
      </w:pPr>
      <w:bookmarkStart w:id="3" w:name="_Toc22214903"/>
      <w:bookmarkStart w:id="4" w:name="_Toc92883024"/>
      <w:bookmarkStart w:id="5" w:name="_Toc92890915"/>
      <w:bookmarkStart w:id="6" w:name="_Hlk91782779"/>
      <w:bookmarkEnd w:id="2"/>
      <w:r w:rsidRPr="005A2371">
        <w:lastRenderedPageBreak/>
        <w:t>5</w:t>
      </w:r>
      <w:r w:rsidRPr="005A2371">
        <w:tab/>
        <w:t>Key Issues</w:t>
      </w:r>
      <w:bookmarkEnd w:id="3"/>
      <w:bookmarkEnd w:id="4"/>
      <w:bookmarkEnd w:id="5"/>
    </w:p>
    <w:p w14:paraId="1C7C3A7D" w14:textId="77777777" w:rsidR="00DD335E" w:rsidRPr="005A2371" w:rsidRDefault="00DD335E" w:rsidP="00DD335E">
      <w:pPr>
        <w:pStyle w:val="2"/>
        <w:rPr>
          <w:ins w:id="7" w:author="Huawei-ZQH" w:date="2022-01-27T19:06:00Z"/>
          <w:lang w:eastAsia="ko-KR"/>
        </w:rPr>
      </w:pPr>
      <w:bookmarkStart w:id="8" w:name="_Toc435670433"/>
      <w:bookmarkStart w:id="9" w:name="_Toc436124703"/>
      <w:bookmarkStart w:id="10" w:name="_Toc509905226"/>
      <w:bookmarkStart w:id="11" w:name="_Toc510604403"/>
      <w:bookmarkStart w:id="12" w:name="_Toc22214904"/>
      <w:bookmarkStart w:id="13" w:name="_Toc92883025"/>
      <w:bookmarkStart w:id="14" w:name="_Toc92890916"/>
      <w:bookmarkEnd w:id="6"/>
      <w:proofErr w:type="gramStart"/>
      <w:ins w:id="15" w:author="Huawei-ZQH" w:date="2022-01-27T19:06:00Z">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bookmarkEnd w:id="14"/>
        <w:r>
          <w:rPr>
            <w:noProof/>
          </w:rPr>
          <w:t>E</w:t>
        </w:r>
        <w:r w:rsidRPr="00034532">
          <w:rPr>
            <w:noProof/>
          </w:rPr>
          <w:t xml:space="preserve">nhance NEF exposure framework </w:t>
        </w:r>
        <w:r>
          <w:rPr>
            <w:noProof/>
          </w:rPr>
          <w:t xml:space="preserve">for </w:t>
        </w:r>
        <w:r w:rsidRPr="00034532">
          <w:rPr>
            <w:noProof/>
          </w:rPr>
          <w:t xml:space="preserve">provisioning of traffic characteristics and monitoring of performance </w:t>
        </w:r>
        <w:r w:rsidRPr="00034532">
          <w:t>characteristics</w:t>
        </w:r>
      </w:ins>
    </w:p>
    <w:p w14:paraId="64DC8382" w14:textId="77777777" w:rsidR="00DD335E" w:rsidRPr="005A2371" w:rsidRDefault="00DD335E" w:rsidP="00DD335E">
      <w:pPr>
        <w:pStyle w:val="3"/>
        <w:rPr>
          <w:ins w:id="16" w:author="Huawei-ZQH" w:date="2022-01-27T19:06:00Z"/>
        </w:rPr>
      </w:pPr>
      <w:bookmarkStart w:id="17" w:name="_Toc22214905"/>
      <w:bookmarkStart w:id="18" w:name="_Toc92883026"/>
      <w:bookmarkStart w:id="19" w:name="_Toc92890917"/>
      <w:proofErr w:type="gramStart"/>
      <w:ins w:id="20" w:author="Huawei-ZQH" w:date="2022-01-27T19:06:00Z">
        <w:r w:rsidRPr="005A2371">
          <w:t>5.X.1</w:t>
        </w:r>
        <w:proofErr w:type="gramEnd"/>
        <w:r w:rsidRPr="005A2371">
          <w:tab/>
          <w:t>Description</w:t>
        </w:r>
        <w:bookmarkEnd w:id="17"/>
        <w:bookmarkEnd w:id="18"/>
        <w:bookmarkEnd w:id="19"/>
      </w:ins>
    </w:p>
    <w:p w14:paraId="7AADF19B" w14:textId="77777777" w:rsidR="00DD335E" w:rsidRDefault="00DD335E" w:rsidP="00DD335E">
      <w:pPr>
        <w:rPr>
          <w:ins w:id="21" w:author="Huawei-ZQH" w:date="2022-01-27T19:06:00Z"/>
          <w:color w:val="auto"/>
          <w:lang w:val="en-US" w:eastAsia="en-US"/>
        </w:rPr>
      </w:pPr>
      <w:ins w:id="22" w:author="Huawei-ZQH" w:date="2022-01-27T19:06:00Z">
        <w:r>
          <w:rPr>
            <w:lang w:val="en-US"/>
          </w:rPr>
          <w:t xml:space="preserve">Studying 5GS enhancements specifically oriented towards support of </w:t>
        </w:r>
        <w:r w:rsidRPr="00BA0E68">
          <w:rPr>
            <w:rFonts w:eastAsiaTheme="minorEastAsia"/>
            <w:lang w:eastAsia="zh-CN"/>
          </w:rPr>
          <w:t>5G capabilities exposure for industrial and automation applications</w:t>
        </w:r>
        <w:r>
          <w:rPr>
            <w:lang w:val="en-US"/>
          </w:rPr>
          <w:t xml:space="preserve"> is necessary to enable</w:t>
        </w:r>
        <w:r w:rsidRPr="00B616F5">
          <w:rPr>
            <w:bCs/>
          </w:rPr>
          <w:t xml:space="preserve"> </w:t>
        </w:r>
        <w:r w:rsidRPr="00EA0CD9">
          <w:rPr>
            <w:bCs/>
          </w:rPr>
          <w:t xml:space="preserve">the management, operation, monitoring and use of </w:t>
        </w:r>
        <w:r>
          <w:rPr>
            <w:bCs/>
          </w:rPr>
          <w:t>5G</w:t>
        </w:r>
        <w:r w:rsidRPr="00EA0CD9">
          <w:rPr>
            <w:bCs/>
          </w:rPr>
          <w:t xml:space="preserve"> network</w:t>
        </w:r>
        <w:r>
          <w:rPr>
            <w:bCs/>
          </w:rPr>
          <w:t xml:space="preserve"> </w:t>
        </w:r>
        <w:r w:rsidRPr="00FE7822">
          <w:rPr>
            <w:bCs/>
          </w:rPr>
          <w:t>easily</w:t>
        </w:r>
        <w:r>
          <w:rPr>
            <w:bCs/>
          </w:rPr>
          <w:t xml:space="preserve"> </w:t>
        </w:r>
        <w:r w:rsidRPr="00EA0CD9">
          <w:rPr>
            <w:bCs/>
          </w:rPr>
          <w:t>without having to rely on in-depth knowledge on the underlying 5G technology</w:t>
        </w:r>
        <w:r w:rsidRPr="00B616F5">
          <w:rPr>
            <w:bCs/>
          </w:rPr>
          <w:t xml:space="preserve"> </w:t>
        </w:r>
        <w:r>
          <w:rPr>
            <w:bCs/>
          </w:rPr>
          <w:t>from</w:t>
        </w:r>
        <w:r w:rsidRPr="00B616F5">
          <w:rPr>
            <w:bCs/>
          </w:rPr>
          <w:t xml:space="preserve"> </w:t>
        </w:r>
        <w:r>
          <w:rPr>
            <w:bCs/>
          </w:rPr>
          <w:t xml:space="preserve">the </w:t>
        </w:r>
        <w:r w:rsidRPr="00EA0CD9">
          <w:rPr>
            <w:bCs/>
          </w:rPr>
          <w:t>perspective</w:t>
        </w:r>
        <w:r>
          <w:rPr>
            <w:bCs/>
          </w:rPr>
          <w:t xml:space="preserve"> of</w:t>
        </w:r>
        <w:r w:rsidRPr="00EA0CD9">
          <w:rPr>
            <w:bCs/>
          </w:rPr>
          <w:t xml:space="preserve"> </w:t>
        </w:r>
        <w:r w:rsidRPr="0074001F">
          <w:rPr>
            <w:lang w:eastAsia="zh-CN"/>
          </w:rPr>
          <w:t>vertical domain</w:t>
        </w:r>
        <w:r>
          <w:rPr>
            <w:lang w:eastAsia="zh-CN"/>
          </w:rPr>
          <w:t>, whose</w:t>
        </w:r>
        <w:r w:rsidRPr="00EA0CD9">
          <w:rPr>
            <w:bCs/>
          </w:rPr>
          <w:t xml:space="preserve"> </w:t>
        </w:r>
        <w:r>
          <w:rPr>
            <w:bCs/>
          </w:rPr>
          <w:t xml:space="preserve">main </w:t>
        </w:r>
        <w:r w:rsidRPr="00EA0CD9">
          <w:rPr>
            <w:bCs/>
          </w:rPr>
          <w:t>focus</w:t>
        </w:r>
        <w:r>
          <w:rPr>
            <w:lang w:eastAsia="zh-CN"/>
          </w:rPr>
          <w:t xml:space="preserve"> </w:t>
        </w:r>
        <w:r w:rsidRPr="00EA0CD9">
          <w:rPr>
            <w:bCs/>
          </w:rPr>
          <w:t>should be on an application business and not the maintenance of a communication infrastructure</w:t>
        </w:r>
        <w:r>
          <w:rPr>
            <w:lang w:val="en-US"/>
          </w:rPr>
          <w:t>.</w:t>
        </w:r>
      </w:ins>
    </w:p>
    <w:p w14:paraId="7E1AD046" w14:textId="77777777" w:rsidR="00DD335E" w:rsidRPr="00BC620B" w:rsidRDefault="00DD335E" w:rsidP="00DD335E">
      <w:pPr>
        <w:rPr>
          <w:ins w:id="23" w:author="Huawei-ZQH" w:date="2022-01-27T19:06:00Z"/>
          <w:lang w:eastAsia="en-US"/>
        </w:rPr>
      </w:pPr>
      <w:ins w:id="24" w:author="Huawei-ZQH" w:date="2022-01-27T19:06:00Z">
        <w:r w:rsidRPr="00291C68">
          <w:rPr>
            <w:lang w:eastAsia="zh-CN"/>
          </w:rPr>
          <w:t>Via capabilities exposure,</w:t>
        </w:r>
        <w:r w:rsidRPr="006779B8">
          <w:rPr>
            <w:lang w:eastAsia="zh-CN"/>
          </w:rPr>
          <w:t xml:space="preserve"> </w:t>
        </w:r>
        <w:r w:rsidRPr="00BA0E68">
          <w:rPr>
            <w:rFonts w:eastAsiaTheme="minorEastAsia"/>
            <w:lang w:eastAsia="zh-CN"/>
          </w:rPr>
          <w:t>industrial and automation</w:t>
        </w:r>
        <w:r>
          <w:rPr>
            <w:lang w:eastAsia="zh-CN"/>
          </w:rPr>
          <w:t xml:space="preserve"> applications</w:t>
        </w:r>
        <w:r w:rsidRPr="00291C68">
          <w:rPr>
            <w:lang w:eastAsia="zh-CN"/>
          </w:rPr>
          <w:t xml:space="preserve"> can access 5GS for factory and process automation, production IT and logistics and warehousing. </w:t>
        </w:r>
        <w:r>
          <w:rPr>
            <w:rFonts w:eastAsiaTheme="minorEastAsia"/>
            <w:lang w:eastAsia="zh-CN"/>
          </w:rPr>
          <w:t>I</w:t>
        </w:r>
        <w:r w:rsidRPr="00BA0E68">
          <w:rPr>
            <w:rFonts w:eastAsiaTheme="minorEastAsia"/>
            <w:lang w:eastAsia="zh-CN"/>
          </w:rPr>
          <w:t>ndustrial and automation</w:t>
        </w:r>
        <w:r w:rsidRPr="00291C68">
          <w:rPr>
            <w:lang w:eastAsia="zh-CN"/>
          </w:rPr>
          <w:t xml:space="preserve"> applications also have access to communication service monitoring and network management capabilities. It is also possible to support other use cases that share the requirements of </w:t>
        </w:r>
        <w:r w:rsidRPr="00BA0E68">
          <w:rPr>
            <w:rFonts w:eastAsiaTheme="minorEastAsia"/>
            <w:lang w:eastAsia="zh-CN"/>
          </w:rPr>
          <w:t>industrial and automation</w:t>
        </w:r>
        <w:r w:rsidRPr="006779B8">
          <w:rPr>
            <w:lang w:eastAsia="zh-CN"/>
          </w:rPr>
          <w:t xml:space="preserve"> </w:t>
        </w:r>
        <w:r w:rsidRPr="00291C68">
          <w:rPr>
            <w:lang w:eastAsia="zh-CN"/>
          </w:rPr>
          <w:t>applications. Examples include control applications for rail transportation, electrical power distributions and central power generation.</w:t>
        </w:r>
      </w:ins>
    </w:p>
    <w:p w14:paraId="65B50F21" w14:textId="77777777" w:rsidR="00DD335E" w:rsidRDefault="00DD335E" w:rsidP="00DD335E">
      <w:pPr>
        <w:rPr>
          <w:ins w:id="25" w:author="Huawei-ZQH" w:date="2022-01-27T19:06:00Z"/>
          <w:lang w:val="en-US"/>
        </w:rPr>
      </w:pPr>
      <w:ins w:id="26" w:author="Huawei-ZQH" w:date="2022-01-27T19:06:00Z">
        <w:r>
          <w:rPr>
            <w:rFonts w:eastAsia="宋体"/>
            <w:lang w:eastAsia="zh-CN"/>
          </w:rPr>
          <w:t>The primary role of capabilities exposure is to manage the user plane (e.g., connections established, monitored, changed, terminated, etc.) within the 5GS by industries and automation applications. The user plane supports the transmission of application</w:t>
        </w:r>
        <w:r>
          <w:t xml:space="preserve"> </w:t>
        </w:r>
        <w:r>
          <w:rPr>
            <w:rFonts w:eastAsia="宋体"/>
            <w:lang w:eastAsia="zh-CN"/>
          </w:rPr>
          <w:t>data for diverse devices: sensors, actuators and controllers</w:t>
        </w:r>
        <w:r>
          <w:rPr>
            <w:bCs/>
            <w:noProof/>
          </w:rPr>
          <w:t xml:space="preserve">. To enable this, this key issue </w:t>
        </w:r>
        <w:r>
          <w:rPr>
            <w:lang w:val="en-US"/>
          </w:rPr>
          <w:t>aims at addressing the following points:</w:t>
        </w:r>
      </w:ins>
    </w:p>
    <w:p w14:paraId="6E124F02" w14:textId="77777777" w:rsidR="00DD335E" w:rsidRDefault="00DD335E" w:rsidP="00DD335E">
      <w:pPr>
        <w:pStyle w:val="B1"/>
        <w:rPr>
          <w:ins w:id="27" w:author="Huawei-ZQH" w:date="2022-01-27T19:06:00Z"/>
        </w:rPr>
      </w:pPr>
      <w:ins w:id="28" w:author="Huawei-ZQH" w:date="2022-01-27T19:06:00Z">
        <w:r>
          <w:t>-</w:t>
        </w:r>
        <w:r>
          <w:tab/>
          <w:t>H</w:t>
        </w:r>
        <w:r w:rsidRPr="00CB0490">
          <w:t xml:space="preserve">ow to use the NEF exposure framework to configure traffic characteristics </w:t>
        </w:r>
        <w:r w:rsidRPr="00034532">
          <w:t>applicable to each UE of a given group</w:t>
        </w:r>
        <w:r>
          <w:t>;</w:t>
        </w:r>
      </w:ins>
    </w:p>
    <w:p w14:paraId="4F6E00C1" w14:textId="77777777" w:rsidR="00DD335E" w:rsidRDefault="00DD335E" w:rsidP="00DD335E">
      <w:pPr>
        <w:pStyle w:val="B1"/>
        <w:rPr>
          <w:ins w:id="29" w:author="Huawei-ZQH" w:date="2022-01-27T19:06:00Z"/>
        </w:rPr>
      </w:pPr>
      <w:ins w:id="30" w:author="Huawei-ZQH" w:date="2022-01-27T19:06:00Z">
        <w:r>
          <w:t>-</w:t>
        </w:r>
        <w:r>
          <w:tab/>
          <w:t>H</w:t>
        </w:r>
        <w:r w:rsidRPr="00CB0490">
          <w:t xml:space="preserve">ow to use the NEF exposure framework to </w:t>
        </w:r>
        <w:r w:rsidRPr="00034532">
          <w:rPr>
            <w:noProof/>
          </w:rPr>
          <w:t xml:space="preserve">monitor performance </w:t>
        </w:r>
        <w:r w:rsidRPr="00034532">
          <w:t>characteristics applicable to each UE of a given group</w:t>
        </w:r>
        <w:r>
          <w:t>;</w:t>
        </w:r>
      </w:ins>
    </w:p>
    <w:p w14:paraId="4A1FBDDC" w14:textId="77777777" w:rsidR="00DD335E" w:rsidRDefault="00DD335E" w:rsidP="00DD335E">
      <w:pPr>
        <w:pStyle w:val="B1"/>
        <w:rPr>
          <w:ins w:id="31" w:author="Huawei-ZQH" w:date="2022-01-27T19:06:00Z"/>
        </w:rPr>
      </w:pPr>
      <w:ins w:id="32" w:author="Huawei-ZQH" w:date="2022-01-27T19:06:00Z">
        <w:r>
          <w:t>-</w:t>
        </w:r>
        <w:r>
          <w:tab/>
          <w:t>How to use the NEF exposure to manage the configuration and monitoring for traffic between two UEs;</w:t>
        </w:r>
      </w:ins>
    </w:p>
    <w:p w14:paraId="3EC38148" w14:textId="77777777" w:rsidR="00DD335E" w:rsidRPr="00002A13" w:rsidRDefault="00DD335E" w:rsidP="00DD335E">
      <w:pPr>
        <w:pStyle w:val="B1"/>
        <w:rPr>
          <w:ins w:id="33" w:author="Huawei-ZQH" w:date="2022-01-27T19:06:00Z"/>
        </w:rPr>
      </w:pPr>
      <w:ins w:id="34" w:author="Huawei-ZQH" w:date="2022-01-27T19:06:00Z">
        <w:r w:rsidRPr="00002A13">
          <w:t>-</w:t>
        </w:r>
        <w:r w:rsidRPr="00002A13">
          <w:tab/>
          <w:t>How and when to transform monitoring per group into monitoring per individual UE (e.g. the aggregation reporting for the whole group or for a single UE);</w:t>
        </w:r>
      </w:ins>
    </w:p>
    <w:p w14:paraId="6D437142" w14:textId="77777777" w:rsidR="00DD335E" w:rsidRPr="00002A13" w:rsidRDefault="00DD335E" w:rsidP="00DD335E">
      <w:pPr>
        <w:pStyle w:val="B1"/>
        <w:rPr>
          <w:ins w:id="35" w:author="Huawei-ZQH" w:date="2022-01-27T19:06:00Z"/>
        </w:rPr>
      </w:pPr>
      <w:ins w:id="36" w:author="Huawei-ZQH" w:date="2022-01-27T19:06:00Z">
        <w:r w:rsidRPr="00002A13">
          <w:t>-</w:t>
        </w:r>
        <w:r w:rsidRPr="00002A13">
          <w:tab/>
          <w:t xml:space="preserve">Which traffic characteristics (e.g. transfer interval, data volume per cycle time, etc.) are relevant for 5GS and which performance characteristics (e.g. communication service availability, communication service reliability, etc.) need to </w:t>
        </w:r>
        <w:proofErr w:type="gramStart"/>
        <w:r w:rsidRPr="00002A13">
          <w:t>be monitored</w:t>
        </w:r>
        <w:proofErr w:type="gramEnd"/>
        <w:r w:rsidRPr="00002A13">
          <w:t xml:space="preserve"> will also be studied;</w:t>
        </w:r>
      </w:ins>
    </w:p>
    <w:p w14:paraId="4F5CE377" w14:textId="77777777" w:rsidR="00DD335E" w:rsidRDefault="00DD335E" w:rsidP="00DD335E">
      <w:pPr>
        <w:pStyle w:val="NO"/>
        <w:rPr>
          <w:ins w:id="37" w:author="Huawei-ZQH" w:date="2022-01-27T19:06:00Z"/>
          <w:color w:val="auto"/>
          <w:lang w:eastAsia="en-US"/>
        </w:rPr>
      </w:pPr>
      <w:ins w:id="38" w:author="Huawei-ZQH" w:date="2022-01-27T19:06:00Z">
        <w:r w:rsidRPr="00002A13">
          <w:t>NOTE:</w:t>
        </w:r>
        <w:r w:rsidRPr="00002A13">
          <w:tab/>
          <w:t xml:space="preserve">See </w:t>
        </w:r>
        <w:r>
          <w:t>5G-ACIA White Paper (Exposure of 5G Capabilities for Connected Industries and Automation Applications, February 2021),</w:t>
        </w:r>
        <w:r w:rsidRPr="00002A13">
          <w:t xml:space="preserve"> TS 22.104 [2] clause 5 and Annex C for more examples of traffic characteristics and performance characteristics</w:t>
        </w:r>
        <w:r>
          <w:t>.</w:t>
        </w:r>
      </w:ins>
    </w:p>
    <w:p w14:paraId="7B18356F" w14:textId="77777777" w:rsidR="006914C9" w:rsidRPr="00DD335E" w:rsidRDefault="006914C9" w:rsidP="00894F1D">
      <w:pPr>
        <w:rPr>
          <w:lang w:eastAsia="en-US"/>
        </w:rPr>
      </w:pPr>
    </w:p>
    <w:p w14:paraId="6AC6DAC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9C332FE" w14:textId="77777777" w:rsidR="00CA089A" w:rsidRDefault="00CA089A" w:rsidP="00894F1D">
      <w:pPr>
        <w:rPr>
          <w:lang w:val="en-US" w:eastAsia="en-US"/>
        </w:rPr>
      </w:pPr>
    </w:p>
    <w:p w14:paraId="0088377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4C5312B" w14:textId="77777777" w:rsidR="00CA089A" w:rsidRDefault="00CA089A" w:rsidP="00894F1D">
      <w:pPr>
        <w:rPr>
          <w:lang w:val="en-US" w:eastAsia="en-US"/>
        </w:rPr>
      </w:pPr>
    </w:p>
    <w:p w14:paraId="1BFBFD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D27335F" w14:textId="77777777" w:rsidR="00CA089A" w:rsidRDefault="00CA089A" w:rsidP="00894F1D">
      <w:pPr>
        <w:rPr>
          <w:lang w:val="en-US" w:eastAsia="en-US"/>
        </w:rPr>
      </w:pPr>
    </w:p>
    <w:p w14:paraId="53EA89AE"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7B0C950" w14:textId="77777777" w:rsidR="00CA089A" w:rsidRDefault="00CA089A" w:rsidP="00894F1D">
      <w:pPr>
        <w:rPr>
          <w:lang w:val="en-US" w:eastAsia="en-US"/>
        </w:rPr>
      </w:pPr>
    </w:p>
    <w:p w14:paraId="0427F63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2BA84" w14:textId="77777777" w:rsidR="001D2CBE" w:rsidRDefault="001D2CBE">
      <w:r>
        <w:separator/>
      </w:r>
    </w:p>
    <w:p w14:paraId="70DA246E" w14:textId="77777777" w:rsidR="001D2CBE" w:rsidRDefault="001D2CBE"/>
  </w:endnote>
  <w:endnote w:type="continuationSeparator" w:id="0">
    <w:p w14:paraId="56764AC0" w14:textId="77777777" w:rsidR="001D2CBE" w:rsidRDefault="001D2CBE">
      <w:r>
        <w:continuationSeparator/>
      </w:r>
    </w:p>
    <w:p w14:paraId="131E7CF2" w14:textId="77777777" w:rsidR="001D2CBE" w:rsidRDefault="001D2C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F61284" w14:textId="77777777" w:rsidR="00C41ADD" w:rsidRDefault="00C41ADD">
    <w:pPr>
      <w:framePr w:w="646" w:h="244" w:hRule="exact" w:wrap="around" w:vAnchor="text" w:hAnchor="margin" w:y="-5"/>
      <w:rPr>
        <w:rFonts w:ascii="Arial" w:hAnsi="Arial" w:cs="Arial"/>
        <w:b/>
        <w:bCs/>
        <w:i/>
        <w:iCs/>
        <w:sz w:val="18"/>
      </w:rPr>
    </w:pPr>
    <w:r>
      <w:rPr>
        <w:rFonts w:ascii="Arial" w:hAnsi="Arial" w:cs="Arial"/>
        <w:b/>
        <w:bCs/>
        <w:i/>
        <w:iCs/>
        <w:sz w:val="18"/>
      </w:rPr>
      <w:t>3GPP</w:t>
    </w:r>
  </w:p>
  <w:p w14:paraId="52311F6E" w14:textId="77777777" w:rsidR="00C41ADD" w:rsidRDefault="00C41AD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18F91C2" w14:textId="77777777" w:rsidR="00C41ADD" w:rsidRDefault="00C41AD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4D6198" w14:textId="77777777" w:rsidR="001D2CBE" w:rsidRDefault="001D2CBE">
      <w:r>
        <w:separator/>
      </w:r>
    </w:p>
    <w:p w14:paraId="16A5EBEC" w14:textId="77777777" w:rsidR="001D2CBE" w:rsidRDefault="001D2CBE"/>
  </w:footnote>
  <w:footnote w:type="continuationSeparator" w:id="0">
    <w:p w14:paraId="3C147F6D" w14:textId="77777777" w:rsidR="001D2CBE" w:rsidRDefault="001D2CBE">
      <w:r>
        <w:continuationSeparator/>
      </w:r>
    </w:p>
    <w:p w14:paraId="79693F8D" w14:textId="77777777" w:rsidR="001D2CBE" w:rsidRDefault="001D2CB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EFA83" w14:textId="77777777" w:rsidR="00C41ADD" w:rsidRDefault="00C41ADD"/>
  <w:p w14:paraId="5E3D335A" w14:textId="77777777" w:rsidR="00C41ADD" w:rsidRDefault="00C41AD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7A9C4B" w14:textId="77777777" w:rsidR="00C41ADD" w:rsidRPr="0091233D" w:rsidRDefault="00C41ADD">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FCAA844" w14:textId="77777777" w:rsidR="00C41ADD" w:rsidRPr="0091233D" w:rsidRDefault="00C41ADD"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B8420A">
      <w:rPr>
        <w:rFonts w:ascii="Arial" w:hAnsi="Arial" w:cs="Arial"/>
        <w:b/>
        <w:bCs/>
        <w:noProof/>
        <w:sz w:val="18"/>
        <w:lang w:val="fr-FR"/>
      </w:rPr>
      <w:t>1</w:t>
    </w:r>
    <w:r>
      <w:rPr>
        <w:rFonts w:ascii="Arial" w:hAnsi="Arial" w:cs="Arial"/>
        <w:b/>
        <w:bCs/>
        <w:sz w:val="18"/>
      </w:rPr>
      <w:fldChar w:fldCharType="end"/>
    </w:r>
  </w:p>
  <w:p w14:paraId="6CA5E2F6" w14:textId="77777777" w:rsidR="00C41ADD" w:rsidRPr="0091233D" w:rsidRDefault="00C41AD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3872E1"/>
    <w:multiLevelType w:val="hybridMultilevel"/>
    <w:tmpl w:val="EAAAF930"/>
    <w:lvl w:ilvl="0" w:tplc="1B200088">
      <w:start w:val="1"/>
      <w:numFmt w:val="decimal"/>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9"/>
  </w:num>
  <w:num w:numId="6">
    <w:abstractNumId w:val="14"/>
  </w:num>
  <w:num w:numId="7">
    <w:abstractNumId w:val="5"/>
  </w:num>
  <w:num w:numId="8">
    <w:abstractNumId w:val="8"/>
  </w:num>
  <w:num w:numId="9">
    <w:abstractNumId w:val="12"/>
  </w:num>
  <w:num w:numId="10">
    <w:abstractNumId w:val="15"/>
  </w:num>
  <w:num w:numId="11">
    <w:abstractNumId w:val="6"/>
  </w:num>
  <w:num w:numId="12">
    <w:abstractNumId w:val="0"/>
  </w:num>
  <w:num w:numId="13">
    <w:abstractNumId w:val="2"/>
  </w:num>
  <w:num w:numId="14">
    <w:abstractNumId w:val="7"/>
  </w:num>
  <w:num w:numId="15">
    <w:abstractNumId w:val="13"/>
  </w:num>
  <w:num w:numId="16">
    <w:abstractNumId w:val="1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A13"/>
    <w:rsid w:val="00003503"/>
    <w:rsid w:val="0000385B"/>
    <w:rsid w:val="00003FE7"/>
    <w:rsid w:val="000046E3"/>
    <w:rsid w:val="00004E82"/>
    <w:rsid w:val="00005507"/>
    <w:rsid w:val="00005D97"/>
    <w:rsid w:val="00005E68"/>
    <w:rsid w:val="00006292"/>
    <w:rsid w:val="000068EF"/>
    <w:rsid w:val="00006BF9"/>
    <w:rsid w:val="0000775E"/>
    <w:rsid w:val="000077C5"/>
    <w:rsid w:val="00007C50"/>
    <w:rsid w:val="00010551"/>
    <w:rsid w:val="00010882"/>
    <w:rsid w:val="000108AD"/>
    <w:rsid w:val="000110EE"/>
    <w:rsid w:val="00011279"/>
    <w:rsid w:val="00011B38"/>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43E"/>
    <w:rsid w:val="00045722"/>
    <w:rsid w:val="00047051"/>
    <w:rsid w:val="00047C64"/>
    <w:rsid w:val="00050528"/>
    <w:rsid w:val="00050D23"/>
    <w:rsid w:val="00052A29"/>
    <w:rsid w:val="000549F0"/>
    <w:rsid w:val="0005512A"/>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87CFE"/>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5D0E"/>
    <w:rsid w:val="000B6489"/>
    <w:rsid w:val="000B77DD"/>
    <w:rsid w:val="000B79B7"/>
    <w:rsid w:val="000C0426"/>
    <w:rsid w:val="000C05C6"/>
    <w:rsid w:val="000C13A3"/>
    <w:rsid w:val="000C29D7"/>
    <w:rsid w:val="000C2CB4"/>
    <w:rsid w:val="000C7048"/>
    <w:rsid w:val="000C71AA"/>
    <w:rsid w:val="000C74FC"/>
    <w:rsid w:val="000C7FDC"/>
    <w:rsid w:val="000D0180"/>
    <w:rsid w:val="000D0F88"/>
    <w:rsid w:val="000D0FDE"/>
    <w:rsid w:val="000D1BFB"/>
    <w:rsid w:val="000D2C1F"/>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5D82"/>
    <w:rsid w:val="001C6359"/>
    <w:rsid w:val="001C672D"/>
    <w:rsid w:val="001C74D2"/>
    <w:rsid w:val="001C77F4"/>
    <w:rsid w:val="001C7D5B"/>
    <w:rsid w:val="001D0433"/>
    <w:rsid w:val="001D06A4"/>
    <w:rsid w:val="001D1200"/>
    <w:rsid w:val="001D1FB4"/>
    <w:rsid w:val="001D2CBE"/>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26E"/>
    <w:rsid w:val="0021576A"/>
    <w:rsid w:val="00215B76"/>
    <w:rsid w:val="00216F4A"/>
    <w:rsid w:val="00220AEB"/>
    <w:rsid w:val="00221F47"/>
    <w:rsid w:val="00223D76"/>
    <w:rsid w:val="00227B72"/>
    <w:rsid w:val="00230A69"/>
    <w:rsid w:val="00232176"/>
    <w:rsid w:val="002322E5"/>
    <w:rsid w:val="00232A66"/>
    <w:rsid w:val="002330C6"/>
    <w:rsid w:val="00233A50"/>
    <w:rsid w:val="00235221"/>
    <w:rsid w:val="00235368"/>
    <w:rsid w:val="00237043"/>
    <w:rsid w:val="002406EC"/>
    <w:rsid w:val="002408CE"/>
    <w:rsid w:val="00241D00"/>
    <w:rsid w:val="00241E53"/>
    <w:rsid w:val="0024206B"/>
    <w:rsid w:val="00242A2F"/>
    <w:rsid w:val="002431C9"/>
    <w:rsid w:val="00243CD5"/>
    <w:rsid w:val="0024488D"/>
    <w:rsid w:val="0024593C"/>
    <w:rsid w:val="002460C3"/>
    <w:rsid w:val="002464B3"/>
    <w:rsid w:val="00246DE7"/>
    <w:rsid w:val="00246FCE"/>
    <w:rsid w:val="0024781C"/>
    <w:rsid w:val="00247CAC"/>
    <w:rsid w:val="00247D8B"/>
    <w:rsid w:val="00247FFA"/>
    <w:rsid w:val="00250064"/>
    <w:rsid w:val="00252101"/>
    <w:rsid w:val="0025240D"/>
    <w:rsid w:val="00252DDE"/>
    <w:rsid w:val="002540E2"/>
    <w:rsid w:val="0025420F"/>
    <w:rsid w:val="002546DF"/>
    <w:rsid w:val="00254D03"/>
    <w:rsid w:val="0025520E"/>
    <w:rsid w:val="00257C37"/>
    <w:rsid w:val="00260A35"/>
    <w:rsid w:val="00260C09"/>
    <w:rsid w:val="00260FBA"/>
    <w:rsid w:val="00261D77"/>
    <w:rsid w:val="00261DC1"/>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016"/>
    <w:rsid w:val="00282E1C"/>
    <w:rsid w:val="00282EEC"/>
    <w:rsid w:val="00285692"/>
    <w:rsid w:val="00286417"/>
    <w:rsid w:val="0028786F"/>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798"/>
    <w:rsid w:val="00317BA6"/>
    <w:rsid w:val="0032155D"/>
    <w:rsid w:val="00323DAB"/>
    <w:rsid w:val="003244C5"/>
    <w:rsid w:val="00324F09"/>
    <w:rsid w:val="00325BE6"/>
    <w:rsid w:val="003264F1"/>
    <w:rsid w:val="00327CA6"/>
    <w:rsid w:val="00331F83"/>
    <w:rsid w:val="00333038"/>
    <w:rsid w:val="003338BB"/>
    <w:rsid w:val="00333987"/>
    <w:rsid w:val="003349DF"/>
    <w:rsid w:val="00335D2E"/>
    <w:rsid w:val="0034141F"/>
    <w:rsid w:val="00341C17"/>
    <w:rsid w:val="00345264"/>
    <w:rsid w:val="00346050"/>
    <w:rsid w:val="003463B5"/>
    <w:rsid w:val="00346876"/>
    <w:rsid w:val="00347802"/>
    <w:rsid w:val="0034785B"/>
    <w:rsid w:val="003503CB"/>
    <w:rsid w:val="003517FA"/>
    <w:rsid w:val="00352847"/>
    <w:rsid w:val="00352CA6"/>
    <w:rsid w:val="00353003"/>
    <w:rsid w:val="00353190"/>
    <w:rsid w:val="003532CD"/>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5B42"/>
    <w:rsid w:val="00365EE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5B6"/>
    <w:rsid w:val="003B59D6"/>
    <w:rsid w:val="003B7365"/>
    <w:rsid w:val="003B7948"/>
    <w:rsid w:val="003C02B3"/>
    <w:rsid w:val="003C4222"/>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89D"/>
    <w:rsid w:val="003F1EA3"/>
    <w:rsid w:val="003F21CE"/>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843"/>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39B"/>
    <w:rsid w:val="00452C4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49A"/>
    <w:rsid w:val="00470CA4"/>
    <w:rsid w:val="004745FD"/>
    <w:rsid w:val="00475F21"/>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3031"/>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D7B6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18B"/>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D53"/>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7DB"/>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4DBD"/>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443"/>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342"/>
    <w:rsid w:val="0066251F"/>
    <w:rsid w:val="00664039"/>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B7A"/>
    <w:rsid w:val="006E3C16"/>
    <w:rsid w:val="006E4A64"/>
    <w:rsid w:val="006E4CC6"/>
    <w:rsid w:val="006E5A15"/>
    <w:rsid w:val="006E64AD"/>
    <w:rsid w:val="006E6E00"/>
    <w:rsid w:val="006F0412"/>
    <w:rsid w:val="006F0544"/>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BCF"/>
    <w:rsid w:val="00721A8F"/>
    <w:rsid w:val="00722AC2"/>
    <w:rsid w:val="00722D02"/>
    <w:rsid w:val="00722F8D"/>
    <w:rsid w:val="00723554"/>
    <w:rsid w:val="00725A0B"/>
    <w:rsid w:val="00725EC2"/>
    <w:rsid w:val="007266D9"/>
    <w:rsid w:val="00726AC2"/>
    <w:rsid w:val="00726CD5"/>
    <w:rsid w:val="00730B98"/>
    <w:rsid w:val="00730D4D"/>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98"/>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0D33"/>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5F1"/>
    <w:rsid w:val="00872977"/>
    <w:rsid w:val="00872C22"/>
    <w:rsid w:val="008735AA"/>
    <w:rsid w:val="008735C7"/>
    <w:rsid w:val="00873EFD"/>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5AC"/>
    <w:rsid w:val="008C362C"/>
    <w:rsid w:val="008C3743"/>
    <w:rsid w:val="008C4329"/>
    <w:rsid w:val="008C4952"/>
    <w:rsid w:val="008C4FD0"/>
    <w:rsid w:val="008C5B59"/>
    <w:rsid w:val="008C6248"/>
    <w:rsid w:val="008C7A5F"/>
    <w:rsid w:val="008C7F07"/>
    <w:rsid w:val="008D0486"/>
    <w:rsid w:val="008D092C"/>
    <w:rsid w:val="008D170E"/>
    <w:rsid w:val="008D1B17"/>
    <w:rsid w:val="008D1DB6"/>
    <w:rsid w:val="008D2D20"/>
    <w:rsid w:val="008D41DF"/>
    <w:rsid w:val="008D6B3F"/>
    <w:rsid w:val="008E0416"/>
    <w:rsid w:val="008E0EB6"/>
    <w:rsid w:val="008E12F8"/>
    <w:rsid w:val="008E2C98"/>
    <w:rsid w:val="008E3D19"/>
    <w:rsid w:val="008E50B0"/>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6E9C"/>
    <w:rsid w:val="00916ED1"/>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2F7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D1C"/>
    <w:rsid w:val="009772F8"/>
    <w:rsid w:val="00977AFE"/>
    <w:rsid w:val="009807B3"/>
    <w:rsid w:val="00980867"/>
    <w:rsid w:val="009814E8"/>
    <w:rsid w:val="00981BB9"/>
    <w:rsid w:val="009821D2"/>
    <w:rsid w:val="009822BD"/>
    <w:rsid w:val="009835D9"/>
    <w:rsid w:val="009851B8"/>
    <w:rsid w:val="0098614D"/>
    <w:rsid w:val="0098652B"/>
    <w:rsid w:val="00986996"/>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8CA"/>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9FC"/>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52C"/>
    <w:rsid w:val="00A2681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ADF"/>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0C6"/>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5F2B"/>
    <w:rsid w:val="00AB7E31"/>
    <w:rsid w:val="00AC0322"/>
    <w:rsid w:val="00AC0A18"/>
    <w:rsid w:val="00AC1F7B"/>
    <w:rsid w:val="00AC2D32"/>
    <w:rsid w:val="00AC3516"/>
    <w:rsid w:val="00AC3D02"/>
    <w:rsid w:val="00AC450A"/>
    <w:rsid w:val="00AC46D2"/>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00C5"/>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719"/>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6F5"/>
    <w:rsid w:val="00B61BA6"/>
    <w:rsid w:val="00B6361C"/>
    <w:rsid w:val="00B67B0A"/>
    <w:rsid w:val="00B702BB"/>
    <w:rsid w:val="00B71D07"/>
    <w:rsid w:val="00B71DC3"/>
    <w:rsid w:val="00B71E39"/>
    <w:rsid w:val="00B72CC6"/>
    <w:rsid w:val="00B738FB"/>
    <w:rsid w:val="00B741F2"/>
    <w:rsid w:val="00B75989"/>
    <w:rsid w:val="00B77B34"/>
    <w:rsid w:val="00B80655"/>
    <w:rsid w:val="00B80DC6"/>
    <w:rsid w:val="00B81E96"/>
    <w:rsid w:val="00B82343"/>
    <w:rsid w:val="00B8312C"/>
    <w:rsid w:val="00B8420A"/>
    <w:rsid w:val="00B85847"/>
    <w:rsid w:val="00B87F0D"/>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C19AC"/>
    <w:rsid w:val="00BC1CE4"/>
    <w:rsid w:val="00BC23D0"/>
    <w:rsid w:val="00BC2519"/>
    <w:rsid w:val="00BC255C"/>
    <w:rsid w:val="00BC3455"/>
    <w:rsid w:val="00BC34D0"/>
    <w:rsid w:val="00BC59A3"/>
    <w:rsid w:val="00BC620B"/>
    <w:rsid w:val="00BD0133"/>
    <w:rsid w:val="00BD0F71"/>
    <w:rsid w:val="00BD1573"/>
    <w:rsid w:val="00BD2553"/>
    <w:rsid w:val="00BD265B"/>
    <w:rsid w:val="00BD3756"/>
    <w:rsid w:val="00BD3C60"/>
    <w:rsid w:val="00BD472D"/>
    <w:rsid w:val="00BD57CC"/>
    <w:rsid w:val="00BD5BCA"/>
    <w:rsid w:val="00BE10F1"/>
    <w:rsid w:val="00BE1A5A"/>
    <w:rsid w:val="00BE231E"/>
    <w:rsid w:val="00BE256F"/>
    <w:rsid w:val="00BE2828"/>
    <w:rsid w:val="00BE2B0A"/>
    <w:rsid w:val="00BE3468"/>
    <w:rsid w:val="00BE42F2"/>
    <w:rsid w:val="00BE469E"/>
    <w:rsid w:val="00BE5865"/>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74B"/>
    <w:rsid w:val="00C2083F"/>
    <w:rsid w:val="00C215AE"/>
    <w:rsid w:val="00C21A15"/>
    <w:rsid w:val="00C21B0B"/>
    <w:rsid w:val="00C21C81"/>
    <w:rsid w:val="00C22434"/>
    <w:rsid w:val="00C22BC2"/>
    <w:rsid w:val="00C248DE"/>
    <w:rsid w:val="00C27B02"/>
    <w:rsid w:val="00C3209E"/>
    <w:rsid w:val="00C3212E"/>
    <w:rsid w:val="00C33AE8"/>
    <w:rsid w:val="00C34C12"/>
    <w:rsid w:val="00C34F3A"/>
    <w:rsid w:val="00C36359"/>
    <w:rsid w:val="00C36979"/>
    <w:rsid w:val="00C36E24"/>
    <w:rsid w:val="00C37160"/>
    <w:rsid w:val="00C40177"/>
    <w:rsid w:val="00C4043D"/>
    <w:rsid w:val="00C40CCA"/>
    <w:rsid w:val="00C41AD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398"/>
    <w:rsid w:val="00C74B22"/>
    <w:rsid w:val="00C75299"/>
    <w:rsid w:val="00C76599"/>
    <w:rsid w:val="00C76BBA"/>
    <w:rsid w:val="00C76DE8"/>
    <w:rsid w:val="00C775F6"/>
    <w:rsid w:val="00C77744"/>
    <w:rsid w:val="00C77E48"/>
    <w:rsid w:val="00C80BE3"/>
    <w:rsid w:val="00C80EAD"/>
    <w:rsid w:val="00C82CB8"/>
    <w:rsid w:val="00C83CA4"/>
    <w:rsid w:val="00C83D2F"/>
    <w:rsid w:val="00C845DE"/>
    <w:rsid w:val="00C871EF"/>
    <w:rsid w:val="00C87EF3"/>
    <w:rsid w:val="00C910E9"/>
    <w:rsid w:val="00C91B18"/>
    <w:rsid w:val="00C93857"/>
    <w:rsid w:val="00C93C88"/>
    <w:rsid w:val="00C948FD"/>
    <w:rsid w:val="00C9610D"/>
    <w:rsid w:val="00C96367"/>
    <w:rsid w:val="00C9791E"/>
    <w:rsid w:val="00CA0156"/>
    <w:rsid w:val="00CA089A"/>
    <w:rsid w:val="00CA0B4B"/>
    <w:rsid w:val="00CA1995"/>
    <w:rsid w:val="00CA5B19"/>
    <w:rsid w:val="00CA6115"/>
    <w:rsid w:val="00CA6A05"/>
    <w:rsid w:val="00CA7003"/>
    <w:rsid w:val="00CA76A1"/>
    <w:rsid w:val="00CB0490"/>
    <w:rsid w:val="00CB285D"/>
    <w:rsid w:val="00CB690A"/>
    <w:rsid w:val="00CC14A5"/>
    <w:rsid w:val="00CC2796"/>
    <w:rsid w:val="00CC2CB6"/>
    <w:rsid w:val="00CC3816"/>
    <w:rsid w:val="00CC3CAD"/>
    <w:rsid w:val="00CC41A3"/>
    <w:rsid w:val="00CC59D1"/>
    <w:rsid w:val="00CC6166"/>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4E9"/>
    <w:rsid w:val="00D1621C"/>
    <w:rsid w:val="00D21661"/>
    <w:rsid w:val="00D21FA0"/>
    <w:rsid w:val="00D226CE"/>
    <w:rsid w:val="00D22E63"/>
    <w:rsid w:val="00D237E7"/>
    <w:rsid w:val="00D23C21"/>
    <w:rsid w:val="00D23F37"/>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B01"/>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335E"/>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54A8"/>
    <w:rsid w:val="00DF5C4E"/>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583"/>
    <w:rsid w:val="00E256DA"/>
    <w:rsid w:val="00E256F5"/>
    <w:rsid w:val="00E25BC5"/>
    <w:rsid w:val="00E25FC8"/>
    <w:rsid w:val="00E26D39"/>
    <w:rsid w:val="00E2783F"/>
    <w:rsid w:val="00E27D0C"/>
    <w:rsid w:val="00E30061"/>
    <w:rsid w:val="00E30F53"/>
    <w:rsid w:val="00E311F4"/>
    <w:rsid w:val="00E3203C"/>
    <w:rsid w:val="00E332E9"/>
    <w:rsid w:val="00E344CB"/>
    <w:rsid w:val="00E34DD8"/>
    <w:rsid w:val="00E3608C"/>
    <w:rsid w:val="00E36FEE"/>
    <w:rsid w:val="00E37807"/>
    <w:rsid w:val="00E37B0A"/>
    <w:rsid w:val="00E400A9"/>
    <w:rsid w:val="00E4178A"/>
    <w:rsid w:val="00E41B93"/>
    <w:rsid w:val="00E4230E"/>
    <w:rsid w:val="00E4287B"/>
    <w:rsid w:val="00E42FA6"/>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10E"/>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028"/>
    <w:rsid w:val="00EF6C78"/>
    <w:rsid w:val="00EF6C9D"/>
    <w:rsid w:val="00EF6CE8"/>
    <w:rsid w:val="00F003A1"/>
    <w:rsid w:val="00F02431"/>
    <w:rsid w:val="00F02727"/>
    <w:rsid w:val="00F03889"/>
    <w:rsid w:val="00F0628A"/>
    <w:rsid w:val="00F0642D"/>
    <w:rsid w:val="00F0699E"/>
    <w:rsid w:val="00F07A65"/>
    <w:rsid w:val="00F1002C"/>
    <w:rsid w:val="00F117CA"/>
    <w:rsid w:val="00F11A65"/>
    <w:rsid w:val="00F12167"/>
    <w:rsid w:val="00F12742"/>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72A"/>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4AD"/>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31E"/>
    <w:rsid w:val="00FE367E"/>
    <w:rsid w:val="00FE60EB"/>
    <w:rsid w:val="00FE670B"/>
    <w:rsid w:val="00FE7296"/>
    <w:rsid w:val="00FE7DEA"/>
    <w:rsid w:val="00FF0203"/>
    <w:rsid w:val="00FF17EC"/>
    <w:rsid w:val="00FF1966"/>
    <w:rsid w:val="00FF1A27"/>
    <w:rsid w:val="00FF1B8B"/>
    <w:rsid w:val="00FF40CB"/>
    <w:rsid w:val="00FF4380"/>
    <w:rsid w:val="00FF4956"/>
    <w:rsid w:val="00FF4BFD"/>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1B746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592194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0559526">
      <w:bodyDiv w:val="1"/>
      <w:marLeft w:val="0"/>
      <w:marRight w:val="0"/>
      <w:marTop w:val="0"/>
      <w:marBottom w:val="0"/>
      <w:divBdr>
        <w:top w:val="none" w:sz="0" w:space="0" w:color="auto"/>
        <w:left w:val="none" w:sz="0" w:space="0" w:color="auto"/>
        <w:bottom w:val="none" w:sz="0" w:space="0" w:color="auto"/>
        <w:right w:val="none" w:sz="0" w:space="0" w:color="auto"/>
      </w:divBdr>
    </w:div>
    <w:div w:id="1086272433">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8C1B5FF8-CF16-42B9-94DC-7801B732D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440</TotalTime>
  <Pages>4</Pages>
  <Words>1182</Words>
  <Characters>6741</Characters>
  <Application>Microsoft Office Word</Application>
  <DocSecurity>0</DocSecurity>
  <Lines>56</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cp:lastModifiedBy>
  <cp:revision>138</cp:revision>
  <cp:lastPrinted>2018-08-13T16:59:00Z</cp:lastPrinted>
  <dcterms:created xsi:type="dcterms:W3CDTF">2020-03-09T10:10:00Z</dcterms:created>
  <dcterms:modified xsi:type="dcterms:W3CDTF">2022-01-28T10:09:00Z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(3)TzVNTwcp3t7ydI4KbDEcZ1FnyAoETGBx3rh7BcmszomkzQ52kmroy6RiXgpveyR+UxRpTGsr
IpL1z3ELIzT2+3IN1QtrX3a1ZHOXClfmywoJeXbXU+bk1pGcwWaO+faHtUWRiBjQqSfbQafu
zYILjFpUIvzHifrSoqDtgmPXXJH1mat+hBMXBXS4Z0Uf2Uqomy0mN0z+8R1cypgY02YJo0tt
cFQqUqWpYvEL4XlsAF</vt:lpwstr>
  </property>
  <property fmtid="{D5CDD505-2E9C-101B-9397-08002B2CF9AE}" pid="9" name="_2015_ms_pID_7253431">
    <vt:lpwstr>k4Oy6XtiHc4Imvxh/xVJbDLr+Xq0qcesIZMqwZguC9WN1KJLzoLrZr
RjXpBDnbtjdHH2fiHpekPGnnpeFb3IgeoSwZe7jO0W5ZSbjiHqgdYqcLZclru22MC765Ar0y
MYBMkiTAWTHEqX+fvBRCINcDdvALIoMmoExtVqUE3C7sYcNnZ+nbCF8+lqmQU/8YdhIVdQ4j
/3+c3FrOurdJXMoN3TlCS2EaG3p/syoFEUht</vt:lpwstr>
  </property>
  <property fmtid="{D5CDD505-2E9C-101B-9397-08002B2CF9AE}" pid="10" name="_2015_ms_pID_7253432">
    <vt:lpwstr>SqIUuI2AaFPRT0Sq9Jd+6Cg=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1643364559</vt:lpwstr>
  </property>
</Properties>
</file>